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82252F" w14:textId="20B1D02B" w:rsidR="005305FC" w:rsidRPr="007D3E81" w:rsidRDefault="00195C61" w:rsidP="005305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2855C4">
        <w:rPr>
          <w:rFonts w:cs="Arial"/>
          <w:b/>
          <w:bCs/>
          <w:sz w:val="24"/>
          <w:szCs w:val="24"/>
        </w:rPr>
        <w:t>5-e</w:t>
      </w:r>
      <w:r w:rsidR="005305FC" w:rsidRPr="007D3E81">
        <w:rPr>
          <w:rFonts w:cs="Arial"/>
          <w:b/>
          <w:sz w:val="24"/>
          <w:szCs w:val="24"/>
        </w:rPr>
        <w:tab/>
      </w:r>
      <w:r w:rsidR="00631AE8" w:rsidRPr="00631AE8">
        <w:rPr>
          <w:b/>
          <w:i/>
          <w:noProof/>
          <w:sz w:val="28"/>
        </w:rPr>
        <w:t>R3-221555</w:t>
      </w:r>
    </w:p>
    <w:p w14:paraId="7CB45193" w14:textId="29EF0CF5" w:rsidR="001E41F3" w:rsidRDefault="00CA3EC4" w:rsidP="00DD7393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>E-meeting, 21 Feb – 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5ECB48" w:rsidR="001E41F3" w:rsidRPr="00410371" w:rsidRDefault="00A35E8F" w:rsidP="00636B2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636B24">
              <w:rPr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B3D78" w:rsidR="001E41F3" w:rsidRPr="00410371" w:rsidRDefault="00C0650C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0650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0650C">
              <w:rPr>
                <w:b/>
                <w:noProof/>
                <w:sz w:val="28"/>
                <w:lang w:eastAsia="zh-CN"/>
              </w:rPr>
              <w:t>751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A6AA2" w:rsidR="001E41F3" w:rsidRPr="00410371" w:rsidRDefault="0072031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6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709AF" w:rsidR="001E41F3" w:rsidRPr="00410371" w:rsidRDefault="00A35E8F" w:rsidP="006F002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B85B7C">
              <w:rPr>
                <w:noProof/>
                <w:sz w:val="28"/>
                <w:lang w:eastAsia="zh-CN"/>
              </w:rPr>
              <w:t>8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8DE39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177C6" w:rsidR="001E41F3" w:rsidRDefault="00802330" w:rsidP="00B26B38">
            <w:pPr>
              <w:pStyle w:val="CRCoverPage"/>
              <w:spacing w:after="0"/>
              <w:ind w:left="100"/>
              <w:rPr>
                <w:noProof/>
              </w:rPr>
            </w:pPr>
            <w:r w:rsidRPr="00802330">
              <w:rPr>
                <w:noProof/>
              </w:rPr>
              <w:t>Introduction of Enhanced IIoT support over F1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26B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6BD1E" w:rsidR="001E41F3" w:rsidRDefault="00C36B02" w:rsidP="005E3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E3E4F">
              <w:rPr>
                <w:noProof/>
              </w:rPr>
              <w:t xml:space="preserve">, </w:t>
            </w:r>
            <w:r w:rsidR="005E3E4F" w:rsidRPr="005E3E4F">
              <w:rPr>
                <w:noProof/>
              </w:rPr>
              <w:t>Nokia, Nokia Shanghai Bell</w:t>
            </w:r>
            <w:r w:rsidR="005E3E4F">
              <w:rPr>
                <w:noProof/>
              </w:rPr>
              <w:t>, CATT, Ericsson, ZTE,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EBD7C" w:rsidR="001E41F3" w:rsidRDefault="00CC0A7D" w:rsidP="000E397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5DC28" w:rsidR="001E41F3" w:rsidRDefault="006F2169" w:rsidP="00571064">
            <w:pPr>
              <w:pStyle w:val="CRCoverPage"/>
              <w:spacing w:after="0"/>
              <w:ind w:left="100"/>
              <w:rPr>
                <w:noProof/>
              </w:rPr>
            </w:pPr>
            <w:r w:rsidRPr="006F2169"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D9FB8A" w:rsidR="001E41F3" w:rsidRDefault="00571064" w:rsidP="007F5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5C6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95C61">
              <w:rPr>
                <w:noProof/>
              </w:rPr>
              <w:t>0</w:t>
            </w:r>
            <w:r w:rsidR="007F5D3E">
              <w:rPr>
                <w:noProof/>
              </w:rPr>
              <w:t>2</w:t>
            </w:r>
            <w:r w:rsidR="00CC0A7D">
              <w:rPr>
                <w:noProof/>
              </w:rPr>
              <w:t>-</w:t>
            </w:r>
            <w:r w:rsidR="007F5D3E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F22742" w:rsidR="001E41F3" w:rsidRDefault="006046C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633C9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AB642D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F666B" w14:textId="77777777" w:rsidR="00BA0874" w:rsidRDefault="00BA0874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1D9898" w14:textId="06F3A625" w:rsidR="003E7CBE" w:rsidRDefault="003E7CBE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E7CBE">
              <w:rPr>
                <w:noProof/>
                <w:lang w:eastAsia="zh-CN"/>
              </w:rPr>
              <w:t>Enhanced Industrial IoT and URLLC Support for NR WI</w:t>
            </w:r>
            <w:r>
              <w:rPr>
                <w:noProof/>
                <w:lang w:eastAsia="zh-CN"/>
              </w:rPr>
              <w:t xml:space="preserve"> was agreed in </w:t>
            </w:r>
            <w:r w:rsidRPr="003E7CBE">
              <w:rPr>
                <w:noProof/>
                <w:lang w:eastAsia="zh-CN"/>
              </w:rPr>
              <w:t>RP-210854</w:t>
            </w:r>
            <w:r>
              <w:rPr>
                <w:noProof/>
                <w:lang w:eastAsia="zh-CN"/>
              </w:rPr>
              <w:t>.</w:t>
            </w:r>
            <w:r w:rsidR="00B52984">
              <w:rPr>
                <w:noProof/>
                <w:lang w:eastAsia="zh-CN"/>
              </w:rPr>
              <w:t xml:space="preserve"> </w:t>
            </w:r>
            <w:r w:rsidR="00022E87">
              <w:rPr>
                <w:noProof/>
                <w:lang w:eastAsia="zh-CN"/>
              </w:rPr>
              <w:t xml:space="preserve">There is need to </w:t>
            </w:r>
            <w:r w:rsidR="00EF3913">
              <w:rPr>
                <w:noProof/>
                <w:lang w:eastAsia="zh-CN"/>
              </w:rPr>
              <w:t>specify new RAN functions</w:t>
            </w:r>
            <w:r w:rsidR="003769F1">
              <w:rPr>
                <w:noProof/>
                <w:lang w:eastAsia="zh-CN"/>
              </w:rPr>
              <w:t xml:space="preserve"> for F1AP</w:t>
            </w:r>
            <w:r w:rsidR="003978C1">
              <w:rPr>
                <w:noProof/>
                <w:lang w:eastAsia="zh-CN"/>
              </w:rPr>
              <w:t xml:space="preserve">. </w:t>
            </w:r>
          </w:p>
          <w:p w14:paraId="28B2B590" w14:textId="77777777" w:rsidR="00022E87" w:rsidRPr="003769F1" w:rsidRDefault="00022E87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94FE4F3" w:rsidR="0084475E" w:rsidRDefault="0084475E" w:rsidP="009669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77777777" w:rsidR="00996CD3" w:rsidRDefault="00996CD3" w:rsidP="00996CD3">
            <w:pPr>
              <w:pStyle w:val="CRCoverPage"/>
              <w:spacing w:after="0"/>
              <w:ind w:leftChars="60" w:left="120"/>
            </w:pPr>
          </w:p>
          <w:p w14:paraId="7DB16D56" w14:textId="707BCAAD" w:rsidR="00292A07" w:rsidRDefault="00292A07" w:rsidP="008817A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bookmarkStart w:id="2" w:name="OLE_LINK314"/>
            <w:bookmarkStart w:id="3" w:name="OLE_LINK313"/>
            <w:r>
              <w:t>Add the survival time IE in the TSC Assistance Information IE</w:t>
            </w:r>
          </w:p>
          <w:bookmarkEnd w:id="2"/>
          <w:bookmarkEnd w:id="3"/>
          <w:p w14:paraId="594C3136" w14:textId="77777777" w:rsidR="00996CD3" w:rsidRPr="00292A07" w:rsidRDefault="00996CD3" w:rsidP="00996CD3">
            <w:pPr>
              <w:pStyle w:val="CRCoverPage"/>
              <w:spacing w:after="0"/>
              <w:ind w:left="644"/>
              <w:rPr>
                <w:noProof/>
              </w:rPr>
            </w:pPr>
          </w:p>
          <w:p w14:paraId="31C656EC" w14:textId="1B572231" w:rsidR="00506DA0" w:rsidRPr="00AC3B41" w:rsidRDefault="00506DA0" w:rsidP="00AC3B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DA38" w14:textId="77777777" w:rsidR="00FE6FB3" w:rsidRDefault="00FE6FB3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7B18610" w14:textId="77777777" w:rsidR="00AF479F" w:rsidRDefault="004605B6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Rel-17 IIOT ehancements are not supported</w:t>
            </w:r>
            <w:r w:rsidR="00292A07">
              <w:rPr>
                <w:noProof/>
                <w:lang w:eastAsia="zh-CN"/>
              </w:rPr>
              <w:t>.</w:t>
            </w:r>
          </w:p>
          <w:p w14:paraId="5C4BEB44" w14:textId="46BA0AB8" w:rsidR="00FE6FB3" w:rsidRDefault="00FE6FB3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CD8E73" w:rsidR="00AF479F" w:rsidRDefault="00292A07" w:rsidP="006E7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9.3.1.142</w:t>
            </w:r>
            <w:r w:rsidR="00FC2F59">
              <w:rPr>
                <w:noProof/>
              </w:rPr>
              <w:t>, , 9.3.1.aaa</w:t>
            </w:r>
            <w:r w:rsidR="00416AE4">
              <w:rPr>
                <w:noProof/>
              </w:rPr>
              <w:t>, 9.4.5, 9.4.7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F83674" w:rsidR="00AF479F" w:rsidRDefault="00A647B7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D93B2B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E9AAC" w14:textId="2E07F68D" w:rsidR="00AF479F" w:rsidRDefault="00292A07" w:rsidP="00460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60924">
              <w:rPr>
                <w:noProof/>
              </w:rPr>
              <w:t>38.413</w:t>
            </w:r>
            <w:r>
              <w:rPr>
                <w:noProof/>
              </w:rPr>
              <w:t xml:space="preserve"> CR</w:t>
            </w:r>
            <w:r w:rsidR="000D1904" w:rsidRPr="000D1904">
              <w:rPr>
                <w:noProof/>
              </w:rPr>
              <w:t>0598</w:t>
            </w:r>
            <w:r>
              <w:rPr>
                <w:noProof/>
              </w:rPr>
              <w:t xml:space="preserve"> </w:t>
            </w:r>
          </w:p>
          <w:p w14:paraId="0E76E2F7" w14:textId="5010C848" w:rsidR="00460924" w:rsidRDefault="00460924" w:rsidP="00460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</w:t>
            </w:r>
            <w:r w:rsidR="000D1904">
              <w:rPr>
                <w:noProof/>
              </w:rPr>
              <w:t xml:space="preserve"> CR</w:t>
            </w:r>
            <w:r w:rsidR="00F7796E" w:rsidRPr="00F7796E">
              <w:rPr>
                <w:noProof/>
              </w:rPr>
              <w:t>0620</w:t>
            </w:r>
          </w:p>
          <w:p w14:paraId="42398B96" w14:textId="2C0284BC" w:rsidR="00460924" w:rsidRDefault="00460924" w:rsidP="00825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TS38.463 CR</w:t>
            </w:r>
            <w:r w:rsidR="0082524B">
              <w:rPr>
                <w:noProof/>
              </w:rPr>
              <w:t>0609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OLE_LINK563"/>
            <w:r>
              <w:rPr>
                <w:noProof/>
              </w:rPr>
              <w:t xml:space="preserve">TS/TR ... CR ... </w:t>
            </w:r>
            <w:bookmarkEnd w:id="4"/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AE86C" w14:textId="34916698" w:rsidR="00791B56" w:rsidRDefault="00791B5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R3-21</w:t>
            </w:r>
            <w:r w:rsidRPr="00791B56">
              <w:rPr>
                <w:noProof/>
                <w:lang w:eastAsia="zh-CN"/>
              </w:rPr>
              <w:t>1906</w:t>
            </w:r>
          </w:p>
          <w:p w14:paraId="7FC4308E" w14:textId="77777777" w:rsidR="002C7081" w:rsidRDefault="00791B5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R3-212903</w:t>
            </w:r>
          </w:p>
          <w:p w14:paraId="06D249DE" w14:textId="77777777" w:rsidR="006F57C6" w:rsidRDefault="006F57C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Pr="006F57C6">
              <w:rPr>
                <w:noProof/>
                <w:lang w:eastAsia="zh-CN"/>
              </w:rPr>
              <w:t>R3-213175</w:t>
            </w:r>
          </w:p>
          <w:p w14:paraId="425A8624" w14:textId="77777777" w:rsidR="00740F03" w:rsidRDefault="00740F03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Resubmit to RAN3-113-e. </w:t>
            </w:r>
          </w:p>
          <w:p w14:paraId="43B4B1B8" w14:textId="77777777" w:rsidR="005A6E50" w:rsidRDefault="005A6E50" w:rsidP="00FC1850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="007A4E66">
              <w:rPr>
                <w:rFonts w:cs="Arial"/>
                <w:color w:val="000000"/>
              </w:rPr>
              <w:t>R3-214627</w:t>
            </w:r>
          </w:p>
          <w:p w14:paraId="56C0C435" w14:textId="77777777" w:rsidR="007A4E66" w:rsidRDefault="007A4E66" w:rsidP="00FC185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Submit to RAN3-114-e with </w:t>
            </w:r>
            <w:r w:rsidRPr="001F3761">
              <w:rPr>
                <w:b/>
                <w:noProof/>
                <w:lang w:eastAsia="zh-CN"/>
              </w:rPr>
              <w:t>the addition of ASN.1</w:t>
            </w:r>
          </w:p>
          <w:p w14:paraId="0E9B96F4" w14:textId="77777777" w:rsidR="00BB5B93" w:rsidRDefault="00BB5B93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Rev4: </w:t>
            </w:r>
            <w:r w:rsidRPr="00BB5B93">
              <w:rPr>
                <w:noProof/>
                <w:lang w:eastAsia="zh-CN"/>
              </w:rPr>
              <w:t>R3-216266</w:t>
            </w:r>
          </w:p>
          <w:p w14:paraId="05402019" w14:textId="77777777" w:rsidR="00BB5B93" w:rsidRDefault="00BB5B93" w:rsidP="00FC1850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noProof/>
                <w:lang w:eastAsia="zh-CN"/>
              </w:rPr>
              <w:t xml:space="preserve">  Merge the agreed TP </w:t>
            </w:r>
            <w:r>
              <w:rPr>
                <w:color w:val="000000"/>
              </w:rPr>
              <w:t>R3-215980</w:t>
            </w:r>
          </w:p>
          <w:p w14:paraId="57DB8B5B" w14:textId="77777777" w:rsidR="005C6366" w:rsidRDefault="005C6366" w:rsidP="00FC1850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Rev5: </w:t>
            </w:r>
            <w:r w:rsidRPr="005C6366">
              <w:rPr>
                <w:color w:val="000000"/>
              </w:rPr>
              <w:t>R3-220068</w:t>
            </w:r>
          </w:p>
          <w:p w14:paraId="50AFCA0D" w14:textId="77777777" w:rsidR="005C6366" w:rsidRDefault="005C6366" w:rsidP="00FC1850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  Update against the latest specification. </w:t>
            </w:r>
          </w:p>
          <w:p w14:paraId="10724EA5" w14:textId="77777777" w:rsidR="00C00E7F" w:rsidRDefault="00C00E7F" w:rsidP="00FC1850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Rev6: </w:t>
            </w:r>
            <w:r w:rsidRPr="00C00E7F">
              <w:rPr>
                <w:color w:val="000000"/>
              </w:rPr>
              <w:t>R3-221555</w:t>
            </w:r>
          </w:p>
          <w:p w14:paraId="6ACA4173" w14:textId="2CB20259" w:rsidR="00C00E7F" w:rsidRDefault="00C00E7F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/>
              </w:rPr>
              <w:t xml:space="preserve">  Resubmt to RAN3-115-e</w:t>
            </w:r>
            <w:r w:rsidR="00137E43">
              <w:rPr>
                <w:color w:val="000000"/>
              </w:rPr>
              <w:t xml:space="preserve">. 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5" w:name="_Toc5694163"/>
      <w:bookmarkStart w:id="6" w:name="_Toc525567631"/>
      <w:bookmarkStart w:id="7" w:name="_Toc525567067"/>
      <w:bookmarkStart w:id="8" w:name="_Toc534900834"/>
      <w:bookmarkStart w:id="9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0" w:name="_Toc384916784"/>
            <w:bookmarkStart w:id="11" w:name="_Toc384916783"/>
            <w:bookmarkStart w:id="12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0"/>
        <w:bookmarkEnd w:id="11"/>
      </w:tr>
      <w:bookmarkEnd w:id="5"/>
      <w:bookmarkEnd w:id="6"/>
      <w:bookmarkEnd w:id="7"/>
      <w:bookmarkEnd w:id="8"/>
      <w:bookmarkEnd w:id="9"/>
      <w:bookmarkEnd w:id="12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34FBB73B" w14:textId="77777777" w:rsidR="00292A07" w:rsidRPr="00E67E0D" w:rsidRDefault="00292A07" w:rsidP="00292A07">
      <w:pPr>
        <w:pStyle w:val="Heading4"/>
      </w:pPr>
      <w:bookmarkStart w:id="13" w:name="_Toc45832550"/>
      <w:bookmarkStart w:id="14" w:name="_Toc51763830"/>
      <w:bookmarkStart w:id="15" w:name="_Toc64449000"/>
      <w:bookmarkStart w:id="16" w:name="_Toc66289659"/>
      <w:bookmarkStart w:id="17" w:name="_Toc14207674"/>
      <w:bookmarkStart w:id="18" w:name="_Toc20954286"/>
      <w:bookmarkStart w:id="19" w:name="_Toc29902290"/>
      <w:bookmarkStart w:id="20" w:name="_Toc29906294"/>
      <w:bookmarkStart w:id="21" w:name="_Toc36550284"/>
      <w:r>
        <w:t>9.3.1.142</w:t>
      </w:r>
      <w:r w:rsidRPr="00E67E0D">
        <w:tab/>
      </w:r>
      <w:bookmarkStart w:id="22" w:name="OLE_LINK555"/>
      <w:r>
        <w:t>TSC Assistance Information</w:t>
      </w:r>
      <w:bookmarkEnd w:id="13"/>
      <w:bookmarkEnd w:id="14"/>
      <w:bookmarkEnd w:id="15"/>
      <w:bookmarkEnd w:id="16"/>
      <w:bookmarkEnd w:id="22"/>
    </w:p>
    <w:p w14:paraId="37B12920" w14:textId="77777777" w:rsidR="00292A07" w:rsidRPr="00E67E0D" w:rsidRDefault="00292A07" w:rsidP="00292A07">
      <w:r w:rsidRPr="00E67E0D">
        <w:t xml:space="preserve">This IE </w:t>
      </w:r>
      <w:r>
        <w:t>provides the TSC assistance information for a TSC QoS flow in the uplink or downlink (see TS 23.501 [</w:t>
      </w:r>
      <w:r w:rsidRPr="00EA5FA7">
        <w:t>21</w:t>
      </w:r>
      <w:r>
        <w:t>])</w:t>
      </w:r>
      <w:r w:rsidRPr="00E67E0D">
        <w:t>.</w:t>
      </w:r>
      <w:r>
        <w:t xml:space="preserve"> </w:t>
      </w: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679"/>
        <w:gridCol w:w="906"/>
        <w:gridCol w:w="1178"/>
        <w:gridCol w:w="1812"/>
        <w:gridCol w:w="1812"/>
        <w:gridCol w:w="1812"/>
      </w:tblGrid>
      <w:tr w:rsidR="005E72CA" w:rsidRPr="00E67E0D" w14:paraId="270FB499" w14:textId="659C7A5E" w:rsidTr="00125578">
        <w:trPr>
          <w:trHeight w:val="422"/>
        </w:trPr>
        <w:tc>
          <w:tcPr>
            <w:tcW w:w="1540" w:type="dxa"/>
          </w:tcPr>
          <w:p w14:paraId="22839089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679" w:type="dxa"/>
          </w:tcPr>
          <w:p w14:paraId="2C4C9E6E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6" w:type="dxa"/>
          </w:tcPr>
          <w:p w14:paraId="1266A074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178" w:type="dxa"/>
          </w:tcPr>
          <w:p w14:paraId="0626485A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12" w:type="dxa"/>
          </w:tcPr>
          <w:p w14:paraId="05B25FBE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812" w:type="dxa"/>
          </w:tcPr>
          <w:p w14:paraId="791C86AE" w14:textId="13E2CA0F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ins w:id="23" w:author="Author">
              <w:r w:rsidRPr="00173716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812" w:type="dxa"/>
          </w:tcPr>
          <w:p w14:paraId="3F0F60C9" w14:textId="7E6E6B1A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ins w:id="24" w:author="Author">
              <w:r w:rsidRPr="00173716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5E72CA" w:rsidRPr="00E67E0D" w14:paraId="19F63640" w14:textId="4C00C36E" w:rsidTr="00125578">
        <w:trPr>
          <w:trHeight w:val="422"/>
        </w:trPr>
        <w:tc>
          <w:tcPr>
            <w:tcW w:w="1540" w:type="dxa"/>
          </w:tcPr>
          <w:p w14:paraId="20900A61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679" w:type="dxa"/>
          </w:tcPr>
          <w:p w14:paraId="50EAF8F0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06" w:type="dxa"/>
          </w:tcPr>
          <w:p w14:paraId="615CF6E3" w14:textId="77777777" w:rsidR="005E72CA" w:rsidRPr="00E67E0D" w:rsidRDefault="005E72CA" w:rsidP="005E72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</w:tcPr>
          <w:p w14:paraId="46784B4A" w14:textId="77777777" w:rsidR="005E72CA" w:rsidRPr="009838B1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9.3.1.143</w:t>
            </w:r>
          </w:p>
        </w:tc>
        <w:tc>
          <w:tcPr>
            <w:tcW w:w="1812" w:type="dxa"/>
          </w:tcPr>
          <w:p w14:paraId="0FED3425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</w:t>
            </w:r>
            <w:r w:rsidRPr="00EA5FA7">
              <w:t>21</w:t>
            </w:r>
            <w:r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</w:tcPr>
          <w:p w14:paraId="67315D48" w14:textId="01923356" w:rsidR="005E72CA" w:rsidRDefault="00EA0DCC" w:rsidP="00EA0DCC">
            <w:pPr>
              <w:pStyle w:val="TAL"/>
              <w:jc w:val="center"/>
              <w:rPr>
                <w:rFonts w:cs="Arial"/>
                <w:lang w:eastAsia="zh-CN"/>
              </w:rPr>
            </w:pPr>
            <w:ins w:id="25" w:author="Author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812" w:type="dxa"/>
          </w:tcPr>
          <w:p w14:paraId="54562694" w14:textId="77777777" w:rsidR="005E72CA" w:rsidRDefault="005E72CA" w:rsidP="005E72C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E72CA" w:rsidRPr="00E67E0D" w14:paraId="243C090C" w14:textId="0812F0E2" w:rsidTr="00125578">
        <w:trPr>
          <w:trHeight w:val="422"/>
        </w:trPr>
        <w:tc>
          <w:tcPr>
            <w:tcW w:w="1540" w:type="dxa"/>
          </w:tcPr>
          <w:p w14:paraId="158C01AE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679" w:type="dxa"/>
          </w:tcPr>
          <w:p w14:paraId="37292E2D" w14:textId="77777777" w:rsidR="005E72CA" w:rsidRPr="008374AD" w:rsidRDefault="005E72CA" w:rsidP="005E72CA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8374AD">
              <w:rPr>
                <w:rFonts w:cs="Arial"/>
              </w:rPr>
              <w:t>O</w:t>
            </w:r>
          </w:p>
        </w:tc>
        <w:tc>
          <w:tcPr>
            <w:tcW w:w="906" w:type="dxa"/>
          </w:tcPr>
          <w:p w14:paraId="41DD5681" w14:textId="77777777" w:rsidR="005E72CA" w:rsidRPr="00E67E0D" w:rsidRDefault="005E72CA" w:rsidP="005E72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</w:tcPr>
          <w:p w14:paraId="634C6AC1" w14:textId="77777777" w:rsidR="005E72CA" w:rsidRPr="009838B1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9.3.1.144</w:t>
            </w:r>
          </w:p>
        </w:tc>
        <w:tc>
          <w:tcPr>
            <w:tcW w:w="1812" w:type="dxa"/>
          </w:tcPr>
          <w:p w14:paraId="05A84A6E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 w:rsidRPr="00EA5FA7">
              <w:t>21</w:t>
            </w:r>
            <w:r w:rsidRPr="00E67E0D"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</w:tcPr>
          <w:p w14:paraId="536E35E1" w14:textId="60C8152D" w:rsidR="005E72CA" w:rsidRDefault="00EA0DCC" w:rsidP="00EA0D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26" w:author="Author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812" w:type="dxa"/>
          </w:tcPr>
          <w:p w14:paraId="59AFBDE8" w14:textId="77777777" w:rsidR="005E72CA" w:rsidRDefault="005E72CA" w:rsidP="005E72CA">
            <w:pPr>
              <w:pStyle w:val="TAL"/>
              <w:rPr>
                <w:rFonts w:cs="Arial"/>
                <w:szCs w:val="18"/>
              </w:rPr>
            </w:pPr>
          </w:p>
        </w:tc>
      </w:tr>
      <w:tr w:rsidR="005E72CA" w:rsidRPr="00E67E0D" w14:paraId="79F7AAE1" w14:textId="461542C6" w:rsidTr="00125578">
        <w:trPr>
          <w:trHeight w:val="410"/>
          <w:ins w:id="27" w:author="Author"/>
        </w:trPr>
        <w:tc>
          <w:tcPr>
            <w:tcW w:w="1540" w:type="dxa"/>
          </w:tcPr>
          <w:p w14:paraId="2E33D5D8" w14:textId="77777777" w:rsidR="005E72CA" w:rsidRDefault="005E72CA" w:rsidP="005E72CA">
            <w:pPr>
              <w:pStyle w:val="TAL"/>
              <w:rPr>
                <w:ins w:id="28" w:author="Author"/>
                <w:rFonts w:cs="Arial"/>
                <w:lang w:eastAsia="ja-JP"/>
              </w:rPr>
            </w:pPr>
            <w:ins w:id="29" w:author="Author">
              <w:r w:rsidRPr="003C7A0E">
                <w:rPr>
                  <w:rFonts w:cs="Arial"/>
                  <w:lang w:eastAsia="zh-CN"/>
                </w:rPr>
                <w:t>Survival Time</w:t>
              </w:r>
            </w:ins>
          </w:p>
        </w:tc>
        <w:tc>
          <w:tcPr>
            <w:tcW w:w="679" w:type="dxa"/>
          </w:tcPr>
          <w:p w14:paraId="159F9A0F" w14:textId="77777777" w:rsidR="005E72CA" w:rsidRPr="008374AD" w:rsidRDefault="005E72CA" w:rsidP="005E72CA">
            <w:pPr>
              <w:pStyle w:val="TAL"/>
              <w:rPr>
                <w:ins w:id="30" w:author="Author"/>
                <w:rFonts w:cs="Arial"/>
              </w:rPr>
            </w:pPr>
            <w:ins w:id="31" w:author="Author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6" w:type="dxa"/>
          </w:tcPr>
          <w:p w14:paraId="26E5FC14" w14:textId="77777777" w:rsidR="005E72CA" w:rsidRPr="00E67E0D" w:rsidRDefault="005E72CA" w:rsidP="005E72CA">
            <w:pPr>
              <w:pStyle w:val="TAL"/>
              <w:rPr>
                <w:ins w:id="32" w:author="Author"/>
                <w:i/>
                <w:lang w:eastAsia="ja-JP"/>
              </w:rPr>
            </w:pPr>
          </w:p>
        </w:tc>
        <w:tc>
          <w:tcPr>
            <w:tcW w:w="1178" w:type="dxa"/>
          </w:tcPr>
          <w:p w14:paraId="600461CE" w14:textId="77777777" w:rsidR="005E72CA" w:rsidRDefault="005E72CA" w:rsidP="005E72CA">
            <w:pPr>
              <w:pStyle w:val="TAL"/>
              <w:rPr>
                <w:ins w:id="33" w:author="Author"/>
                <w:rFonts w:cs="Arial"/>
              </w:rPr>
            </w:pPr>
            <w:ins w:id="34" w:author="Author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.3.1.aaa</w:t>
              </w:r>
            </w:ins>
          </w:p>
        </w:tc>
        <w:tc>
          <w:tcPr>
            <w:tcW w:w="1812" w:type="dxa"/>
          </w:tcPr>
          <w:p w14:paraId="2329142C" w14:textId="529654B0" w:rsidR="005E72CA" w:rsidRDefault="005E72CA" w:rsidP="005E72CA">
            <w:pPr>
              <w:pStyle w:val="TAL"/>
              <w:rPr>
                <w:ins w:id="35" w:author="Author"/>
                <w:rFonts w:cs="Arial"/>
                <w:szCs w:val="18"/>
              </w:rPr>
            </w:pPr>
            <w:ins w:id="36" w:author="Author">
              <w:r>
                <w:t>Survival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</w:t>
              </w:r>
              <w:r w:rsidRPr="00EA5FA7">
                <w:t>21</w:t>
              </w:r>
              <w:r w:rsidRPr="00E67E0D">
                <w:rPr>
                  <w:rFonts w:cs="Arial"/>
                  <w:szCs w:val="18"/>
                </w:rPr>
                <w:t>].</w:t>
              </w:r>
            </w:ins>
          </w:p>
        </w:tc>
        <w:tc>
          <w:tcPr>
            <w:tcW w:w="1812" w:type="dxa"/>
          </w:tcPr>
          <w:p w14:paraId="50AEED3E" w14:textId="39B1A54B" w:rsidR="005E72CA" w:rsidRDefault="00EA0DCC" w:rsidP="00EA0DCC">
            <w:pPr>
              <w:pStyle w:val="TAL"/>
              <w:jc w:val="center"/>
              <w:rPr>
                <w:ins w:id="37" w:author="Author"/>
                <w:lang w:eastAsia="zh-CN"/>
              </w:rPr>
            </w:pPr>
            <w:ins w:id="38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812" w:type="dxa"/>
          </w:tcPr>
          <w:p w14:paraId="38AF896F" w14:textId="322BB2C3" w:rsidR="005E72CA" w:rsidRDefault="00EA0DCC" w:rsidP="00EA0DCC">
            <w:pPr>
              <w:pStyle w:val="TAL"/>
              <w:jc w:val="center"/>
              <w:rPr>
                <w:ins w:id="39" w:author="Author"/>
                <w:lang w:eastAsia="zh-CN"/>
              </w:rPr>
            </w:pPr>
            <w:ins w:id="40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D638435" w14:textId="77777777" w:rsidR="00292A07" w:rsidRDefault="00292A07" w:rsidP="00292A07">
      <w:pPr>
        <w:rPr>
          <w:highlight w:val="yellow"/>
          <w:lang w:eastAsia="zh-CN"/>
        </w:rPr>
      </w:pPr>
    </w:p>
    <w:p w14:paraId="087AA553" w14:textId="77777777" w:rsidR="00587672" w:rsidRPr="007F2E23" w:rsidRDefault="00587672" w:rsidP="005876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336C13" w14:textId="77777777" w:rsidR="00587672" w:rsidRDefault="00587672" w:rsidP="00292A07">
      <w:pPr>
        <w:rPr>
          <w:highlight w:val="yellow"/>
          <w:lang w:eastAsia="zh-CN"/>
        </w:rPr>
      </w:pPr>
    </w:p>
    <w:p w14:paraId="67C5FCD3" w14:textId="77777777" w:rsidR="00587672" w:rsidRDefault="00587672" w:rsidP="00292A07">
      <w:pPr>
        <w:rPr>
          <w:highlight w:val="yellow"/>
          <w:lang w:eastAsia="zh-CN"/>
        </w:rPr>
      </w:pPr>
    </w:p>
    <w:p w14:paraId="5DD3B281" w14:textId="77777777" w:rsidR="00292A07" w:rsidRPr="00F31668" w:rsidRDefault="00292A07" w:rsidP="00292A07">
      <w:pPr>
        <w:pStyle w:val="Heading4"/>
        <w:rPr>
          <w:ins w:id="41" w:author="Author"/>
        </w:rPr>
      </w:pPr>
      <w:bookmarkStart w:id="42" w:name="_Toc45652398"/>
      <w:bookmarkStart w:id="43" w:name="_Toc45658830"/>
      <w:bookmarkStart w:id="44" w:name="_Toc45720650"/>
      <w:bookmarkStart w:id="45" w:name="_Toc45798530"/>
      <w:bookmarkStart w:id="46" w:name="_Toc45897919"/>
      <w:bookmarkStart w:id="47" w:name="_Toc51746123"/>
      <w:ins w:id="48" w:author="Author">
        <w:r w:rsidRPr="00F31668">
          <w:t>9.3.1.</w:t>
        </w:r>
        <w:r>
          <w:t>aaa</w:t>
        </w:r>
        <w:r w:rsidRPr="00F31668">
          <w:tab/>
        </w:r>
        <w:bookmarkEnd w:id="42"/>
        <w:bookmarkEnd w:id="43"/>
        <w:bookmarkEnd w:id="44"/>
        <w:bookmarkEnd w:id="45"/>
        <w:bookmarkEnd w:id="46"/>
        <w:bookmarkEnd w:id="47"/>
        <w:r w:rsidRPr="003C7A0E">
          <w:t>Survival Time</w:t>
        </w:r>
      </w:ins>
    </w:p>
    <w:p w14:paraId="1D73E31F" w14:textId="79C1563B" w:rsidR="00292A07" w:rsidRPr="00F31668" w:rsidRDefault="00292A07" w:rsidP="00292A07">
      <w:pPr>
        <w:rPr>
          <w:ins w:id="49" w:author="Author"/>
        </w:rPr>
      </w:pPr>
      <w:ins w:id="50" w:author="Author">
        <w:r w:rsidRPr="00F31668">
          <w:t xml:space="preserve">This IE indicates the </w:t>
        </w:r>
        <w:r w:rsidR="00C7458D">
          <w:t>S</w:t>
        </w:r>
        <w:r>
          <w:t xml:space="preserve">urvival </w:t>
        </w:r>
        <w:r w:rsidR="00C7458D">
          <w:t>T</w:t>
        </w:r>
        <w:r>
          <w:t>ime</w:t>
        </w:r>
        <w:r w:rsidRPr="00F31668">
          <w:t xml:space="preserve"> </w:t>
        </w:r>
        <w:r w:rsidR="00C7458D">
          <w:t>of the</w:t>
        </w:r>
        <w:r w:rsidR="00F8015E">
          <w:t xml:space="preserve"> TSC QoS flow</w:t>
        </w:r>
        <w:r w:rsidRPr="00F31668">
          <w:t xml:space="preserve"> as defined in TS 23.501 [</w:t>
        </w:r>
        <w:r w:rsidR="00A8123D">
          <w:t>21</w:t>
        </w:r>
        <w:r w:rsidRPr="00F31668">
          <w:t xml:space="preserve">]. 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292A07" w:rsidRPr="00F31668" w14:paraId="446EC3BA" w14:textId="77777777" w:rsidTr="000A4A06">
        <w:trPr>
          <w:ins w:id="51" w:author="Author"/>
        </w:trPr>
        <w:tc>
          <w:tcPr>
            <w:tcW w:w="2551" w:type="dxa"/>
          </w:tcPr>
          <w:p w14:paraId="01DCD117" w14:textId="77777777" w:rsidR="00292A07" w:rsidRPr="00F31668" w:rsidRDefault="00292A07" w:rsidP="000A4A06">
            <w:pPr>
              <w:pStyle w:val="TAH"/>
              <w:rPr>
                <w:ins w:id="52" w:author="Author"/>
                <w:rFonts w:cs="Arial"/>
                <w:lang w:eastAsia="ja-JP"/>
              </w:rPr>
            </w:pPr>
            <w:ins w:id="53" w:author="Author">
              <w:r w:rsidRPr="00F31668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F4E1502" w14:textId="77777777" w:rsidR="00292A07" w:rsidRPr="00F31668" w:rsidRDefault="00292A07" w:rsidP="000A4A06">
            <w:pPr>
              <w:pStyle w:val="TAH"/>
              <w:rPr>
                <w:ins w:id="54" w:author="Author"/>
                <w:rFonts w:cs="Arial"/>
                <w:lang w:eastAsia="ja-JP"/>
              </w:rPr>
            </w:pPr>
            <w:ins w:id="55" w:author="Author">
              <w:r w:rsidRPr="00F31668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188A34E" w14:textId="77777777" w:rsidR="00292A07" w:rsidRPr="00F31668" w:rsidRDefault="00292A07" w:rsidP="000A4A06">
            <w:pPr>
              <w:pStyle w:val="TAH"/>
              <w:rPr>
                <w:ins w:id="56" w:author="Author"/>
                <w:rFonts w:cs="Arial"/>
                <w:lang w:eastAsia="ja-JP"/>
              </w:rPr>
            </w:pPr>
            <w:ins w:id="57" w:author="Author">
              <w:r w:rsidRPr="00F31668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1EDACF2" w14:textId="77777777" w:rsidR="00292A07" w:rsidRPr="00F31668" w:rsidRDefault="00292A07" w:rsidP="000A4A06">
            <w:pPr>
              <w:pStyle w:val="TAH"/>
              <w:rPr>
                <w:ins w:id="58" w:author="Author"/>
                <w:rFonts w:cs="Arial"/>
                <w:lang w:eastAsia="ja-JP"/>
              </w:rPr>
            </w:pPr>
            <w:ins w:id="59" w:author="Author">
              <w:r w:rsidRPr="00F31668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6108FF1" w14:textId="77777777" w:rsidR="00292A07" w:rsidRPr="00F31668" w:rsidRDefault="00292A07" w:rsidP="000A4A06">
            <w:pPr>
              <w:pStyle w:val="TAH"/>
              <w:rPr>
                <w:ins w:id="60" w:author="Author"/>
                <w:rFonts w:cs="Arial"/>
                <w:lang w:eastAsia="ja-JP"/>
              </w:rPr>
            </w:pPr>
            <w:ins w:id="61" w:author="Author">
              <w:r w:rsidRPr="00F31668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92A07" w:rsidRPr="00F31668" w14:paraId="5CAC549B" w14:textId="77777777" w:rsidTr="000A4A06">
        <w:trPr>
          <w:ins w:id="62" w:author="Author"/>
        </w:trPr>
        <w:tc>
          <w:tcPr>
            <w:tcW w:w="2551" w:type="dxa"/>
          </w:tcPr>
          <w:p w14:paraId="685792BB" w14:textId="77777777" w:rsidR="00292A07" w:rsidRPr="0039648A" w:rsidRDefault="00292A07" w:rsidP="000A4A06">
            <w:pPr>
              <w:pStyle w:val="TAL"/>
              <w:rPr>
                <w:ins w:id="63" w:author="Author"/>
                <w:rFonts w:cs="Arial"/>
                <w:lang w:eastAsia="ja-JP"/>
              </w:rPr>
            </w:pPr>
            <w:ins w:id="64" w:author="Author">
              <w:r w:rsidRPr="00305998">
                <w:rPr>
                  <w:rFonts w:cs="Arial"/>
                  <w:lang w:eastAsia="ja-JP"/>
                </w:rPr>
                <w:t>Survival Time</w:t>
              </w:r>
            </w:ins>
          </w:p>
        </w:tc>
        <w:tc>
          <w:tcPr>
            <w:tcW w:w="1020" w:type="dxa"/>
          </w:tcPr>
          <w:p w14:paraId="02A4F9D0" w14:textId="77777777" w:rsidR="00292A07" w:rsidRPr="0039648A" w:rsidRDefault="00292A07" w:rsidP="000A4A06">
            <w:pPr>
              <w:pStyle w:val="TAL"/>
              <w:rPr>
                <w:ins w:id="65" w:author="Author"/>
                <w:rFonts w:cs="Arial"/>
                <w:lang w:eastAsia="ja-JP"/>
              </w:rPr>
            </w:pPr>
            <w:ins w:id="66" w:author="Author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1046EE" w14:textId="77777777" w:rsidR="00292A07" w:rsidRPr="0039648A" w:rsidRDefault="00292A07" w:rsidP="000A4A06">
            <w:pPr>
              <w:pStyle w:val="TAL"/>
              <w:rPr>
                <w:ins w:id="67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217DCBF1" w14:textId="3813F2B8" w:rsidR="00292A07" w:rsidRPr="0039648A" w:rsidRDefault="000D213E" w:rsidP="00A8123D">
            <w:pPr>
              <w:pStyle w:val="TAL"/>
              <w:rPr>
                <w:ins w:id="68" w:author="Author"/>
                <w:rFonts w:cs="Arial"/>
                <w:lang w:eastAsia="ja-JP"/>
              </w:rPr>
            </w:pPr>
            <w:ins w:id="69" w:author="Author">
              <w:r w:rsidRPr="000D213E">
                <w:rPr>
                  <w:rFonts w:cs="Arial"/>
                  <w:lang w:eastAsia="ja-JP"/>
                </w:rPr>
                <w:t>INTEGER (0..</w:t>
              </w:r>
              <w:r w:rsidR="00A8123D">
                <w:rPr>
                  <w:rFonts w:cs="Arial"/>
                  <w:lang w:eastAsia="ja-JP"/>
                </w:rPr>
                <w:t xml:space="preserve"> 1920000</w:t>
              </w:r>
              <w:r w:rsidRPr="000D213E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14:paraId="72059EDC" w14:textId="789C5C93" w:rsidR="00292A07" w:rsidRPr="0039648A" w:rsidRDefault="006A580B" w:rsidP="000F0072">
            <w:pPr>
              <w:pStyle w:val="TAL"/>
              <w:rPr>
                <w:ins w:id="70" w:author="Author"/>
                <w:rFonts w:cs="Arial"/>
                <w:lang w:eastAsia="ja-JP"/>
              </w:rPr>
            </w:pPr>
            <w:ins w:id="71" w:author="Author">
              <w:r>
                <w:t>E</w:t>
              </w:r>
              <w:r w:rsidR="00292A07" w:rsidRPr="00ED507D">
                <w:rPr>
                  <w:rFonts w:cs="Arial"/>
                  <w:lang w:eastAsia="ja-JP"/>
                </w:rPr>
                <w:t xml:space="preserve">xpressed in units of </w:t>
              </w:r>
              <w:r w:rsidR="0030257B">
                <w:rPr>
                  <w:rFonts w:cs="Arial"/>
                  <w:lang w:eastAsia="ja-JP"/>
                </w:rPr>
                <w:t xml:space="preserve">1 </w:t>
              </w:r>
              <w:r w:rsidR="00AB7F11">
                <w:rPr>
                  <w:rFonts w:cs="Arial"/>
                  <w:lang w:eastAsia="ja-JP"/>
                </w:rPr>
                <w:t>us</w:t>
              </w:r>
              <w:r w:rsidR="00133A34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5A36B3B8" w14:textId="77777777" w:rsidR="00292A07" w:rsidRPr="00743F8C" w:rsidRDefault="00292A07" w:rsidP="00292A07">
      <w:pPr>
        <w:rPr>
          <w:ins w:id="72" w:author="Author"/>
          <w:lang w:eastAsia="zh-CN"/>
        </w:rPr>
      </w:pPr>
    </w:p>
    <w:p w14:paraId="0ED724B1" w14:textId="77777777" w:rsidR="00423ED7" w:rsidRPr="00A0718C" w:rsidRDefault="00423ED7" w:rsidP="00292A07">
      <w:pPr>
        <w:rPr>
          <w:lang w:eastAsia="zh-CN"/>
        </w:rPr>
      </w:pPr>
    </w:p>
    <w:p w14:paraId="728C2CBE" w14:textId="77777777" w:rsidR="00132D9E" w:rsidRPr="00292A07" w:rsidRDefault="00132D9E" w:rsidP="00132D9E">
      <w:pPr>
        <w:rPr>
          <w:highlight w:val="yellow"/>
          <w:lang w:eastAsia="zh-CN"/>
        </w:rPr>
      </w:pPr>
    </w:p>
    <w:bookmarkEnd w:id="17"/>
    <w:bookmarkEnd w:id="18"/>
    <w:bookmarkEnd w:id="19"/>
    <w:bookmarkEnd w:id="20"/>
    <w:bookmarkEnd w:id="21"/>
    <w:p w14:paraId="11E28373" w14:textId="77777777" w:rsidR="000765D7" w:rsidRPr="007F2E23" w:rsidRDefault="000765D7" w:rsidP="000765D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4B4467" w14:textId="77777777" w:rsidR="00EF2E00" w:rsidRDefault="00EF2E00" w:rsidP="00EF2E00">
      <w:pPr>
        <w:rPr>
          <w:b/>
          <w:color w:val="0070C0"/>
        </w:rPr>
      </w:pPr>
    </w:p>
    <w:p w14:paraId="225E6950" w14:textId="77777777" w:rsidR="00B24991" w:rsidRDefault="00B24991" w:rsidP="00EF2E00">
      <w:pPr>
        <w:rPr>
          <w:b/>
          <w:color w:val="0070C0"/>
        </w:rPr>
        <w:sectPr w:rsidR="00B24991" w:rsidSect="000C4E37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9D646" w14:textId="77777777" w:rsidR="00520D58" w:rsidRPr="00EA5FA7" w:rsidRDefault="00520D58" w:rsidP="00520D58">
      <w:pPr>
        <w:pStyle w:val="Heading3"/>
      </w:pPr>
      <w:bookmarkStart w:id="73" w:name="_Toc20956003"/>
      <w:bookmarkStart w:id="74" w:name="_Toc29893129"/>
      <w:bookmarkStart w:id="75" w:name="_Toc36557066"/>
      <w:bookmarkStart w:id="76" w:name="_Toc45832586"/>
      <w:bookmarkStart w:id="77" w:name="_Toc51763908"/>
      <w:bookmarkStart w:id="78" w:name="_Toc64449080"/>
      <w:bookmarkStart w:id="79" w:name="_Toc66289739"/>
      <w:bookmarkStart w:id="80" w:name="_Toc74154852"/>
      <w:bookmarkStart w:id="81" w:name="_Toc81383596"/>
      <w:r w:rsidRPr="00EA5FA7">
        <w:lastRenderedPageBreak/>
        <w:t>9.4.5</w:t>
      </w:r>
      <w:r w:rsidRPr="00EA5FA7">
        <w:tab/>
        <w:t>Information Element Definitions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CEE168B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4E3A78A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9F3932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61E166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D10BC4D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14C34C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F3FD09" w14:textId="77777777" w:rsidR="001C4EFB" w:rsidRDefault="001C4EFB" w:rsidP="00531AE7">
      <w:pPr>
        <w:rPr>
          <w:b/>
          <w:color w:val="0070C0"/>
        </w:rPr>
      </w:pPr>
    </w:p>
    <w:p w14:paraId="65DB0D18" w14:textId="77777777" w:rsidR="00531AE7" w:rsidRDefault="00531AE7" w:rsidP="00531AE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18C833" w14:textId="77777777" w:rsidR="00602295" w:rsidRDefault="00602295" w:rsidP="00602295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69C5398C" w14:textId="77777777" w:rsidR="00602295" w:rsidRPr="008779B9" w:rsidRDefault="00602295" w:rsidP="00602295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4E3D94CA" w14:textId="77777777" w:rsidR="00602295" w:rsidRDefault="00602295" w:rsidP="00602295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2B81D68F" w14:textId="77777777" w:rsidR="00602295" w:rsidRDefault="00602295" w:rsidP="00602295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2F11093C" w14:textId="77777777" w:rsidR="00602295" w:rsidRDefault="00602295" w:rsidP="00602295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3B9C221B" w14:textId="77777777" w:rsidR="00602295" w:rsidRDefault="00602295" w:rsidP="00602295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6FD54171" w14:textId="77777777" w:rsidR="00602295" w:rsidRDefault="00602295" w:rsidP="00602295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5B6CB6BE" w14:textId="6E77616D" w:rsidR="001C4EFB" w:rsidRDefault="001C4EFB" w:rsidP="001C4EFB">
      <w:pPr>
        <w:pStyle w:val="PL"/>
        <w:rPr>
          <w:lang w:val="sv-SE"/>
        </w:rPr>
      </w:pPr>
      <w:ins w:id="82" w:author="Author">
        <w:r>
          <w:rPr>
            <w:snapToGrid w:val="0"/>
          </w:rPr>
          <w:tab/>
        </w:r>
        <w:r w:rsidRPr="00EE063F">
          <w:t>id-</w:t>
        </w:r>
        <w:r>
          <w:t>SurvivalTime,</w:t>
        </w:r>
      </w:ins>
    </w:p>
    <w:p w14:paraId="6EA1331F" w14:textId="66C37228" w:rsidR="001C4EFB" w:rsidRPr="00EA5FA7" w:rsidRDefault="001C4EFB" w:rsidP="001C4EFB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maxNRARFCN,</w:t>
      </w:r>
    </w:p>
    <w:p w14:paraId="39331131" w14:textId="77777777" w:rsidR="001C4EFB" w:rsidRPr="00EA5FA7" w:rsidRDefault="001C4EFB" w:rsidP="001C4EFB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7727520C" w14:textId="77777777" w:rsidR="001C4EFB" w:rsidRPr="00EA5FA7" w:rsidRDefault="001C4EFB" w:rsidP="001C4EFB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p w14:paraId="3A83A0FA" w14:textId="77777777" w:rsidR="001C4EFB" w:rsidRPr="00EA5FA7" w:rsidRDefault="001C4EFB" w:rsidP="001C4E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maxnoofBPLMNsNR,</w:t>
      </w:r>
    </w:p>
    <w:p w14:paraId="5C6F15E3" w14:textId="77777777" w:rsidR="00E53D6D" w:rsidRDefault="00E53D6D" w:rsidP="00EF2E00">
      <w:pPr>
        <w:rPr>
          <w:b/>
          <w:color w:val="0070C0"/>
        </w:rPr>
      </w:pPr>
    </w:p>
    <w:p w14:paraId="30B1C62C" w14:textId="77777777" w:rsidR="00E53D6D" w:rsidRDefault="00E53D6D" w:rsidP="00E53D6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59FF96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39AEE6D9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05DAE602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39B67FAB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4C8BA7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9658E9" w14:textId="77777777" w:rsidR="00F854C1" w:rsidRPr="00EA5FA7" w:rsidRDefault="00F854C1" w:rsidP="00F854C1">
      <w:pPr>
        <w:pStyle w:val="PL"/>
        <w:rPr>
          <w:noProof w:val="0"/>
        </w:rPr>
      </w:pPr>
    </w:p>
    <w:p w14:paraId="3ADDDB48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6C321DB7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AAD709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081500" w14:textId="77777777" w:rsidR="00F854C1" w:rsidRPr="002B4931" w:rsidRDefault="00F854C1" w:rsidP="002B4931">
      <w:pPr>
        <w:pStyle w:val="PL"/>
        <w:rPr>
          <w:ins w:id="83" w:author="Author"/>
          <w:noProof w:val="0"/>
        </w:rPr>
      </w:pPr>
    </w:p>
    <w:p w14:paraId="43B55873" w14:textId="7CD5AF3D" w:rsidR="00546A65" w:rsidRDefault="00546A65" w:rsidP="00546A65">
      <w:pPr>
        <w:pStyle w:val="PL"/>
        <w:spacing w:line="0" w:lineRule="atLeast"/>
        <w:rPr>
          <w:ins w:id="84" w:author="Author"/>
          <w:snapToGrid w:val="0"/>
        </w:rPr>
      </w:pPr>
      <w:ins w:id="85" w:author="Author">
        <w:r>
          <w:t>SurvivalTime</w:t>
        </w:r>
        <w:r w:rsidRPr="00504F3B">
          <w:rPr>
            <w:snapToGrid w:val="0"/>
          </w:rPr>
          <w:t xml:space="preserve"> ::= INTEGER (0..</w:t>
        </w:r>
        <w:r w:rsidR="0067732F" w:rsidRPr="0067732F">
          <w:t xml:space="preserve"> </w:t>
        </w:r>
        <w:r w:rsidR="0067732F" w:rsidRPr="0067732F">
          <w:rPr>
            <w:snapToGrid w:val="0"/>
          </w:rPr>
          <w:t>1920000</w:t>
        </w:r>
        <w:r w:rsidR="00614683">
          <w:rPr>
            <w:noProof w:val="0"/>
          </w:rPr>
          <w:t>,...</w:t>
        </w:r>
        <w:r w:rsidRPr="00504F3B">
          <w:rPr>
            <w:snapToGrid w:val="0"/>
          </w:rPr>
          <w:t>)</w:t>
        </w:r>
      </w:ins>
    </w:p>
    <w:p w14:paraId="77383E27" w14:textId="77777777" w:rsidR="00546A65" w:rsidRPr="00546A65" w:rsidRDefault="00546A65" w:rsidP="00EF2E00">
      <w:pPr>
        <w:rPr>
          <w:b/>
          <w:color w:val="0070C0"/>
        </w:rPr>
      </w:pPr>
    </w:p>
    <w:p w14:paraId="7FA854FD" w14:textId="77777777" w:rsidR="00903F2E" w:rsidRDefault="00903F2E" w:rsidP="00903F2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BC2496F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0787F34E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8DB1DC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7ECF314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48361BE9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D984B9" w14:textId="77777777" w:rsidR="00D96343" w:rsidRPr="00EA5FA7" w:rsidRDefault="00D96343" w:rsidP="00D96343">
      <w:pPr>
        <w:pStyle w:val="PL"/>
        <w:rPr>
          <w:noProof w:val="0"/>
        </w:rPr>
      </w:pPr>
    </w:p>
    <w:p w14:paraId="59C58732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lastRenderedPageBreak/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09E068C7" w14:textId="20E101F1" w:rsidR="00D96343" w:rsidRPr="00EA5FA7" w:rsidRDefault="00D96343" w:rsidP="00061AD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204515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06DF3D" w14:textId="77777777" w:rsidR="00D96343" w:rsidRDefault="00D96343" w:rsidP="00D96343">
      <w:pPr>
        <w:pStyle w:val="PL"/>
        <w:rPr>
          <w:noProof w:val="0"/>
        </w:rPr>
      </w:pPr>
    </w:p>
    <w:p w14:paraId="78AF123B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6F5B5C63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1EF44504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087875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0C01D75B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AF7009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>}</w:t>
      </w:r>
    </w:p>
    <w:p w14:paraId="0E69E908" w14:textId="77777777" w:rsidR="00D96343" w:rsidRDefault="00D96343" w:rsidP="00D96343">
      <w:pPr>
        <w:pStyle w:val="PL"/>
        <w:rPr>
          <w:noProof w:val="0"/>
        </w:rPr>
      </w:pPr>
    </w:p>
    <w:p w14:paraId="101D90A1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277B5101" w14:textId="283276C2" w:rsidR="00061AD3" w:rsidRDefault="00D96343" w:rsidP="00061AD3">
      <w:pPr>
        <w:pStyle w:val="PL"/>
        <w:rPr>
          <w:ins w:id="86" w:author="Author"/>
        </w:rPr>
      </w:pPr>
      <w:r>
        <w:rPr>
          <w:noProof w:val="0"/>
        </w:rPr>
        <w:tab/>
      </w:r>
      <w:ins w:id="87" w:author="Author">
        <w:r w:rsidR="00061AD3" w:rsidRPr="00EE063F">
          <w:t>{ ID id-</w:t>
        </w:r>
        <w:r w:rsidR="00061AD3">
          <w:t>SurvivalTime</w:t>
        </w:r>
        <w:r w:rsidR="00061AD3" w:rsidRPr="00EE063F">
          <w:tab/>
          <w:t>CRITICALITY ignore</w:t>
        </w:r>
        <w:r w:rsidR="00061AD3" w:rsidRPr="00EE063F">
          <w:tab/>
          <w:t xml:space="preserve">EXTENSION </w:t>
        </w:r>
        <w:r w:rsidR="00061AD3">
          <w:t>SurvivalTime</w:t>
        </w:r>
        <w:r w:rsidR="00061AD3" w:rsidRPr="00EE063F">
          <w:tab/>
          <w:t>PRESENCE optional }</w:t>
        </w:r>
        <w:r w:rsidR="0073290B">
          <w:t>,</w:t>
        </w:r>
      </w:ins>
    </w:p>
    <w:p w14:paraId="59423738" w14:textId="0BFB498D" w:rsidR="00D96343" w:rsidRDefault="00061AD3" w:rsidP="00D96343">
      <w:pPr>
        <w:pStyle w:val="PL"/>
        <w:rPr>
          <w:noProof w:val="0"/>
        </w:rPr>
      </w:pPr>
      <w:ins w:id="88" w:author="Author">
        <w:r>
          <w:tab/>
        </w:r>
      </w:ins>
      <w:r w:rsidR="00D96343">
        <w:rPr>
          <w:noProof w:val="0"/>
        </w:rPr>
        <w:t>...</w:t>
      </w:r>
    </w:p>
    <w:p w14:paraId="5C4D4B2A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>}</w:t>
      </w:r>
    </w:p>
    <w:p w14:paraId="244B5D4A" w14:textId="77777777" w:rsidR="002A6F1E" w:rsidRDefault="002A6F1E" w:rsidP="00EF2E00">
      <w:pPr>
        <w:rPr>
          <w:b/>
          <w:color w:val="0070C0"/>
        </w:rPr>
      </w:pPr>
    </w:p>
    <w:p w14:paraId="7A469527" w14:textId="77777777" w:rsidR="002A6F1E" w:rsidRDefault="002A6F1E" w:rsidP="00EF2E00">
      <w:pPr>
        <w:rPr>
          <w:b/>
          <w:color w:val="0070C0"/>
        </w:rPr>
      </w:pPr>
    </w:p>
    <w:p w14:paraId="3B140CA0" w14:textId="77777777" w:rsidR="009E1E72" w:rsidRDefault="009E1E72" w:rsidP="009E1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6E29F4" w14:textId="77777777" w:rsidR="00F452BC" w:rsidRPr="00EA5FA7" w:rsidRDefault="00F452BC" w:rsidP="00F452BC">
      <w:pPr>
        <w:pStyle w:val="Heading3"/>
      </w:pPr>
      <w:bookmarkStart w:id="89" w:name="_Toc20956005"/>
      <w:bookmarkStart w:id="90" w:name="_Toc29893131"/>
      <w:bookmarkStart w:id="91" w:name="_Toc36557068"/>
      <w:bookmarkStart w:id="92" w:name="_Toc45832588"/>
      <w:bookmarkStart w:id="93" w:name="_Toc51763910"/>
      <w:bookmarkStart w:id="94" w:name="_Toc64449082"/>
      <w:bookmarkStart w:id="95" w:name="_Toc66289741"/>
      <w:bookmarkStart w:id="96" w:name="_Toc74154854"/>
      <w:bookmarkStart w:id="97" w:name="_Toc81383598"/>
      <w:r w:rsidRPr="00EA5FA7">
        <w:t>9.4.7</w:t>
      </w:r>
      <w:r w:rsidRPr="00EA5FA7">
        <w:tab/>
        <w:t>Constant Definitions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114C212D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0A18348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362305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EA43B2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833C514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1C59B2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FCB9BC" w14:textId="77777777" w:rsidR="009E1E72" w:rsidRDefault="009E1E72" w:rsidP="009E1E72">
      <w:pPr>
        <w:rPr>
          <w:b/>
          <w:color w:val="0070C0"/>
        </w:rPr>
      </w:pPr>
    </w:p>
    <w:p w14:paraId="4A6E2375" w14:textId="77777777" w:rsidR="009E1E72" w:rsidRPr="007F2E23" w:rsidRDefault="009E1E72" w:rsidP="009E1E72">
      <w:pPr>
        <w:rPr>
          <w:b/>
          <w:color w:val="0070C0"/>
        </w:rPr>
      </w:pPr>
    </w:p>
    <w:p w14:paraId="0B3525ED" w14:textId="77777777" w:rsidR="009E1E72" w:rsidRPr="007F2E23" w:rsidRDefault="009E1E72" w:rsidP="009E1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4F52EFF" w14:textId="77777777" w:rsidR="0095239F" w:rsidRDefault="0095239F" w:rsidP="0095239F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0D18D1B8" w14:textId="77777777" w:rsidR="0095239F" w:rsidRDefault="0095239F" w:rsidP="0095239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0C323499" w14:textId="77777777" w:rsidR="0095239F" w:rsidRPr="00E219DC" w:rsidRDefault="0095239F" w:rsidP="0095239F">
      <w:pPr>
        <w:pStyle w:val="PL"/>
        <w:rPr>
          <w:snapToGrid w:val="0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06DDD71F" w14:textId="3BD287E4" w:rsidR="001B0812" w:rsidRDefault="001B0812" w:rsidP="001B0812">
      <w:pPr>
        <w:pStyle w:val="PL"/>
        <w:rPr>
          <w:ins w:id="98" w:author="Author"/>
          <w:noProof w:val="0"/>
          <w:snapToGrid w:val="0"/>
        </w:rPr>
      </w:pPr>
      <w:ins w:id="99" w:author="Author">
        <w:r>
          <w:rPr>
            <w:rFonts w:eastAsia="宋体"/>
          </w:rPr>
          <w:t>id-SurvivalTime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aaa</w:t>
        </w:r>
      </w:ins>
    </w:p>
    <w:p w14:paraId="0063B676" w14:textId="77777777" w:rsidR="00F452BC" w:rsidRDefault="00F452BC" w:rsidP="00F452BC">
      <w:pPr>
        <w:pStyle w:val="PL"/>
        <w:rPr>
          <w:noProof w:val="0"/>
          <w:snapToGrid w:val="0"/>
        </w:rPr>
      </w:pPr>
    </w:p>
    <w:p w14:paraId="00D4FEFE" w14:textId="77777777" w:rsidR="002A6F1E" w:rsidRPr="00F452BC" w:rsidRDefault="002A6F1E" w:rsidP="00EF2E00">
      <w:pPr>
        <w:rPr>
          <w:b/>
          <w:color w:val="0070C0"/>
        </w:rPr>
      </w:pPr>
    </w:p>
    <w:p w14:paraId="7E532840" w14:textId="77777777" w:rsidR="009E1E72" w:rsidRPr="007F2E23" w:rsidRDefault="009E1E72" w:rsidP="009E1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64719A3" w14:textId="77777777" w:rsidR="002A6F1E" w:rsidRDefault="002A6F1E" w:rsidP="00EF2E00">
      <w:pPr>
        <w:rPr>
          <w:b/>
          <w:color w:val="0070C0"/>
        </w:rPr>
      </w:pPr>
    </w:p>
    <w:p w14:paraId="573C1CE7" w14:textId="77777777" w:rsidR="009E1E72" w:rsidRDefault="009E1E72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1180"/>
      </w:tblGrid>
      <w:tr w:rsidR="00EF2E00" w14:paraId="6F817975" w14:textId="77777777" w:rsidTr="00E1784E">
        <w:trPr>
          <w:trHeight w:val="446"/>
        </w:trPr>
        <w:tc>
          <w:tcPr>
            <w:tcW w:w="1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B24991">
          <w:footnotePr>
            <w:numRestart w:val="eachSect"/>
          </w:footnotePr>
          <w:pgSz w:w="16840" w:h="11907" w:orient="landscape" w:code="9"/>
          <w:pgMar w:top="1418" w:right="2466" w:bottom="1134" w:left="2472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Heading4"/>
        <w:rPr>
          <w:noProof/>
        </w:rPr>
      </w:pPr>
    </w:p>
    <w:sectPr w:rsidR="002E7097" w:rsidSect="00B2499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418" w:right="2466" w:bottom="1134" w:left="2472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E093C" w14:textId="77777777" w:rsidR="00F1761B" w:rsidRDefault="00F1761B">
      <w:r>
        <w:separator/>
      </w:r>
    </w:p>
  </w:endnote>
  <w:endnote w:type="continuationSeparator" w:id="0">
    <w:p w14:paraId="4E16B39C" w14:textId="77777777" w:rsidR="00F1761B" w:rsidRDefault="00F1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385EE" w14:textId="77777777" w:rsidR="00F1761B" w:rsidRDefault="00F1761B">
      <w:r>
        <w:separator/>
      </w:r>
    </w:p>
  </w:footnote>
  <w:footnote w:type="continuationSeparator" w:id="0">
    <w:p w14:paraId="3C7FBFC0" w14:textId="77777777" w:rsidR="00F1761B" w:rsidRDefault="00F17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0A8F"/>
    <w:multiLevelType w:val="hybridMultilevel"/>
    <w:tmpl w:val="CE8EABD8"/>
    <w:lvl w:ilvl="0" w:tplc="2E70E91E">
      <w:start w:val="2021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580AC7"/>
    <w:multiLevelType w:val="hybridMultilevel"/>
    <w:tmpl w:val="7144B758"/>
    <w:lvl w:ilvl="0" w:tplc="00A6207C">
      <w:start w:val="9"/>
      <w:numFmt w:val="bullet"/>
      <w:lvlText w:val="-"/>
      <w:lvlJc w:val="left"/>
      <w:pPr>
        <w:ind w:left="5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2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AFF4FE1"/>
    <w:multiLevelType w:val="hybridMultilevel"/>
    <w:tmpl w:val="46BE7938"/>
    <w:lvl w:ilvl="0" w:tplc="F8848860">
      <w:numFmt w:val="bullet"/>
      <w:lvlText w:val="-"/>
      <w:lvlJc w:val="left"/>
      <w:pPr>
        <w:ind w:left="704" w:hanging="420"/>
      </w:pPr>
      <w:rPr>
        <w:rFonts w:ascii="Calibri Light" w:eastAsia="Calibri Light" w:hAnsi="Calibri Light" w:cs="Calibri Ligh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779749A"/>
    <w:multiLevelType w:val="hybridMultilevel"/>
    <w:tmpl w:val="3E4406B2"/>
    <w:lvl w:ilvl="0" w:tplc="6F0A2B94">
      <w:numFmt w:val="bullet"/>
      <w:lvlText w:val="-"/>
      <w:lvlJc w:val="left"/>
      <w:pPr>
        <w:ind w:left="4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6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C7713"/>
    <w:multiLevelType w:val="hybridMultilevel"/>
    <w:tmpl w:val="0720A594"/>
    <w:lvl w:ilvl="0" w:tplc="4426FCC4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4F561B"/>
    <w:multiLevelType w:val="hybridMultilevel"/>
    <w:tmpl w:val="167E5276"/>
    <w:lvl w:ilvl="0" w:tplc="F8848860">
      <w:numFmt w:val="bullet"/>
      <w:lvlText w:val="-"/>
      <w:lvlJc w:val="left"/>
      <w:pPr>
        <w:ind w:left="5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C040C61"/>
    <w:multiLevelType w:val="hybridMultilevel"/>
    <w:tmpl w:val="BBAAEBCC"/>
    <w:lvl w:ilvl="0" w:tplc="46BCF4E6">
      <w:start w:val="2021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2"/>
  </w:num>
  <w:num w:numId="5">
    <w:abstractNumId w:val="4"/>
  </w:num>
  <w:num w:numId="6">
    <w:abstractNumId w:val="2"/>
  </w:num>
  <w:num w:numId="7">
    <w:abstractNumId w:val="8"/>
  </w:num>
  <w:num w:numId="8">
    <w:abstractNumId w:val="10"/>
  </w:num>
  <w:num w:numId="9">
    <w:abstractNumId w:val="3"/>
  </w:num>
  <w:num w:numId="10">
    <w:abstractNumId w:val="1"/>
  </w:num>
  <w:num w:numId="11">
    <w:abstractNumId w:val="5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A2"/>
    <w:rsid w:val="00001640"/>
    <w:rsid w:val="00011D5B"/>
    <w:rsid w:val="000172BD"/>
    <w:rsid w:val="00021E22"/>
    <w:rsid w:val="00022E4A"/>
    <w:rsid w:val="00022E87"/>
    <w:rsid w:val="000274D1"/>
    <w:rsid w:val="00033F11"/>
    <w:rsid w:val="000358EE"/>
    <w:rsid w:val="00036168"/>
    <w:rsid w:val="00037ADE"/>
    <w:rsid w:val="000440A9"/>
    <w:rsid w:val="00061AD3"/>
    <w:rsid w:val="0006288E"/>
    <w:rsid w:val="00062A9A"/>
    <w:rsid w:val="0006372E"/>
    <w:rsid w:val="0007084C"/>
    <w:rsid w:val="00075228"/>
    <w:rsid w:val="000765D7"/>
    <w:rsid w:val="00080DD3"/>
    <w:rsid w:val="000861E1"/>
    <w:rsid w:val="000A6394"/>
    <w:rsid w:val="000B11C8"/>
    <w:rsid w:val="000B34E1"/>
    <w:rsid w:val="000B46F3"/>
    <w:rsid w:val="000B5047"/>
    <w:rsid w:val="000B5B73"/>
    <w:rsid w:val="000B7FED"/>
    <w:rsid w:val="000C038A"/>
    <w:rsid w:val="000C078B"/>
    <w:rsid w:val="000C12C3"/>
    <w:rsid w:val="000C4E37"/>
    <w:rsid w:val="000C6598"/>
    <w:rsid w:val="000D1904"/>
    <w:rsid w:val="000D1C1D"/>
    <w:rsid w:val="000D213E"/>
    <w:rsid w:val="000D44B3"/>
    <w:rsid w:val="000D6F4E"/>
    <w:rsid w:val="000E397F"/>
    <w:rsid w:val="000F0072"/>
    <w:rsid w:val="000F5CCF"/>
    <w:rsid w:val="0010183A"/>
    <w:rsid w:val="001125AB"/>
    <w:rsid w:val="001128CC"/>
    <w:rsid w:val="00115C9E"/>
    <w:rsid w:val="00117DC8"/>
    <w:rsid w:val="00125578"/>
    <w:rsid w:val="00127F9B"/>
    <w:rsid w:val="00132D9E"/>
    <w:rsid w:val="00133A34"/>
    <w:rsid w:val="00137E43"/>
    <w:rsid w:val="00145D43"/>
    <w:rsid w:val="00157FFC"/>
    <w:rsid w:val="00191E58"/>
    <w:rsid w:val="00192C46"/>
    <w:rsid w:val="00195C61"/>
    <w:rsid w:val="00197D0B"/>
    <w:rsid w:val="001A08B3"/>
    <w:rsid w:val="001A4FCE"/>
    <w:rsid w:val="001A7B60"/>
    <w:rsid w:val="001B0812"/>
    <w:rsid w:val="001B2D44"/>
    <w:rsid w:val="001B3CD4"/>
    <w:rsid w:val="001B52F0"/>
    <w:rsid w:val="001B7A65"/>
    <w:rsid w:val="001C0C6E"/>
    <w:rsid w:val="001C4EFB"/>
    <w:rsid w:val="001D0BD6"/>
    <w:rsid w:val="001D74A5"/>
    <w:rsid w:val="001E2A05"/>
    <w:rsid w:val="001E41F3"/>
    <w:rsid w:val="001F2163"/>
    <w:rsid w:val="001F3761"/>
    <w:rsid w:val="001F3A97"/>
    <w:rsid w:val="00206D41"/>
    <w:rsid w:val="002116B2"/>
    <w:rsid w:val="00213CDA"/>
    <w:rsid w:val="002147A5"/>
    <w:rsid w:val="00221E15"/>
    <w:rsid w:val="00234CC1"/>
    <w:rsid w:val="00247387"/>
    <w:rsid w:val="00256BBC"/>
    <w:rsid w:val="00256CFC"/>
    <w:rsid w:val="0026004D"/>
    <w:rsid w:val="00261568"/>
    <w:rsid w:val="00261750"/>
    <w:rsid w:val="002640DD"/>
    <w:rsid w:val="00264F00"/>
    <w:rsid w:val="00275D12"/>
    <w:rsid w:val="00283C44"/>
    <w:rsid w:val="002849E1"/>
    <w:rsid w:val="00284FEB"/>
    <w:rsid w:val="002855C4"/>
    <w:rsid w:val="002860C4"/>
    <w:rsid w:val="00292A07"/>
    <w:rsid w:val="002976E2"/>
    <w:rsid w:val="00297CF7"/>
    <w:rsid w:val="002A6F1E"/>
    <w:rsid w:val="002B40D5"/>
    <w:rsid w:val="002B4931"/>
    <w:rsid w:val="002B4A50"/>
    <w:rsid w:val="002B5741"/>
    <w:rsid w:val="002B5A34"/>
    <w:rsid w:val="002C4710"/>
    <w:rsid w:val="002C7081"/>
    <w:rsid w:val="002D7B21"/>
    <w:rsid w:val="002E21DA"/>
    <w:rsid w:val="002E472E"/>
    <w:rsid w:val="002E7097"/>
    <w:rsid w:val="002F690F"/>
    <w:rsid w:val="0030257B"/>
    <w:rsid w:val="00305409"/>
    <w:rsid w:val="00317737"/>
    <w:rsid w:val="00331192"/>
    <w:rsid w:val="003411E1"/>
    <w:rsid w:val="00353651"/>
    <w:rsid w:val="003609EF"/>
    <w:rsid w:val="00360EA4"/>
    <w:rsid w:val="00361EB3"/>
    <w:rsid w:val="0036231A"/>
    <w:rsid w:val="003731BB"/>
    <w:rsid w:val="00374DD4"/>
    <w:rsid w:val="003769F1"/>
    <w:rsid w:val="00392A1D"/>
    <w:rsid w:val="00394087"/>
    <w:rsid w:val="00396F5E"/>
    <w:rsid w:val="003978C1"/>
    <w:rsid w:val="003A0214"/>
    <w:rsid w:val="003A2E09"/>
    <w:rsid w:val="003B3936"/>
    <w:rsid w:val="003B402A"/>
    <w:rsid w:val="003B4FC0"/>
    <w:rsid w:val="003B5B9B"/>
    <w:rsid w:val="003C078C"/>
    <w:rsid w:val="003C2C79"/>
    <w:rsid w:val="003C542E"/>
    <w:rsid w:val="003D7823"/>
    <w:rsid w:val="003E11D1"/>
    <w:rsid w:val="003E1A36"/>
    <w:rsid w:val="003E29F8"/>
    <w:rsid w:val="003E7571"/>
    <w:rsid w:val="003E7CBE"/>
    <w:rsid w:val="003F5E67"/>
    <w:rsid w:val="00407B42"/>
    <w:rsid w:val="00410371"/>
    <w:rsid w:val="00411AE8"/>
    <w:rsid w:val="00415A0A"/>
    <w:rsid w:val="00416AE4"/>
    <w:rsid w:val="004178F5"/>
    <w:rsid w:val="00423ED7"/>
    <w:rsid w:val="004242F1"/>
    <w:rsid w:val="00451E7C"/>
    <w:rsid w:val="00453C12"/>
    <w:rsid w:val="004567ED"/>
    <w:rsid w:val="004605B6"/>
    <w:rsid w:val="00460924"/>
    <w:rsid w:val="00460A7A"/>
    <w:rsid w:val="00461B73"/>
    <w:rsid w:val="004726BE"/>
    <w:rsid w:val="00483EBB"/>
    <w:rsid w:val="00491B3E"/>
    <w:rsid w:val="004959AC"/>
    <w:rsid w:val="004A73CE"/>
    <w:rsid w:val="004B2216"/>
    <w:rsid w:val="004B743D"/>
    <w:rsid w:val="004B75B7"/>
    <w:rsid w:val="004B7E9A"/>
    <w:rsid w:val="004D242A"/>
    <w:rsid w:val="004D3B99"/>
    <w:rsid w:val="004D4090"/>
    <w:rsid w:val="004D7616"/>
    <w:rsid w:val="004F1550"/>
    <w:rsid w:val="004F4020"/>
    <w:rsid w:val="0050425D"/>
    <w:rsid w:val="00506DA0"/>
    <w:rsid w:val="00507883"/>
    <w:rsid w:val="0051580D"/>
    <w:rsid w:val="00520D58"/>
    <w:rsid w:val="005305FC"/>
    <w:rsid w:val="00531AE7"/>
    <w:rsid w:val="005328CE"/>
    <w:rsid w:val="0053654C"/>
    <w:rsid w:val="00536C81"/>
    <w:rsid w:val="00546A65"/>
    <w:rsid w:val="00547111"/>
    <w:rsid w:val="005513AB"/>
    <w:rsid w:val="005606C8"/>
    <w:rsid w:val="0056111E"/>
    <w:rsid w:val="00561F20"/>
    <w:rsid w:val="00563445"/>
    <w:rsid w:val="00563B7D"/>
    <w:rsid w:val="00571064"/>
    <w:rsid w:val="00573773"/>
    <w:rsid w:val="00577DE8"/>
    <w:rsid w:val="005871F2"/>
    <w:rsid w:val="00587672"/>
    <w:rsid w:val="005923B8"/>
    <w:rsid w:val="00592D74"/>
    <w:rsid w:val="005A6E50"/>
    <w:rsid w:val="005A76F6"/>
    <w:rsid w:val="005B2FA2"/>
    <w:rsid w:val="005B3FB2"/>
    <w:rsid w:val="005C3700"/>
    <w:rsid w:val="005C5A1A"/>
    <w:rsid w:val="005C6366"/>
    <w:rsid w:val="005D6F01"/>
    <w:rsid w:val="005E2C44"/>
    <w:rsid w:val="005E3E4F"/>
    <w:rsid w:val="005E72CA"/>
    <w:rsid w:val="005F0468"/>
    <w:rsid w:val="005F3D31"/>
    <w:rsid w:val="00602295"/>
    <w:rsid w:val="006046C4"/>
    <w:rsid w:val="00605391"/>
    <w:rsid w:val="00614064"/>
    <w:rsid w:val="00614683"/>
    <w:rsid w:val="00621073"/>
    <w:rsid w:val="00621188"/>
    <w:rsid w:val="006257ED"/>
    <w:rsid w:val="00631AE8"/>
    <w:rsid w:val="00636B24"/>
    <w:rsid w:val="006471F5"/>
    <w:rsid w:val="00653288"/>
    <w:rsid w:val="00654413"/>
    <w:rsid w:val="006545F1"/>
    <w:rsid w:val="00656F3D"/>
    <w:rsid w:val="006628FE"/>
    <w:rsid w:val="00665C47"/>
    <w:rsid w:val="006665A7"/>
    <w:rsid w:val="00674D6F"/>
    <w:rsid w:val="0067732F"/>
    <w:rsid w:val="006773DF"/>
    <w:rsid w:val="00691A0C"/>
    <w:rsid w:val="00695808"/>
    <w:rsid w:val="00695F4E"/>
    <w:rsid w:val="006A273D"/>
    <w:rsid w:val="006A3D0A"/>
    <w:rsid w:val="006A40CA"/>
    <w:rsid w:val="006A52EE"/>
    <w:rsid w:val="006A580B"/>
    <w:rsid w:val="006B46FB"/>
    <w:rsid w:val="006B7516"/>
    <w:rsid w:val="006B76C8"/>
    <w:rsid w:val="006C14AB"/>
    <w:rsid w:val="006C4AD8"/>
    <w:rsid w:val="006D63E6"/>
    <w:rsid w:val="006D7F1A"/>
    <w:rsid w:val="006E0C19"/>
    <w:rsid w:val="006E21FB"/>
    <w:rsid w:val="006E7968"/>
    <w:rsid w:val="006F0022"/>
    <w:rsid w:val="006F2169"/>
    <w:rsid w:val="006F3608"/>
    <w:rsid w:val="006F57C6"/>
    <w:rsid w:val="006F6580"/>
    <w:rsid w:val="006F6A51"/>
    <w:rsid w:val="006F6AD3"/>
    <w:rsid w:val="00700E24"/>
    <w:rsid w:val="0070282B"/>
    <w:rsid w:val="0070446A"/>
    <w:rsid w:val="00720318"/>
    <w:rsid w:val="007223AB"/>
    <w:rsid w:val="00730585"/>
    <w:rsid w:val="00732396"/>
    <w:rsid w:val="0073290B"/>
    <w:rsid w:val="00733B11"/>
    <w:rsid w:val="00740F03"/>
    <w:rsid w:val="00743F8C"/>
    <w:rsid w:val="00747535"/>
    <w:rsid w:val="00754EAF"/>
    <w:rsid w:val="0075521D"/>
    <w:rsid w:val="00760062"/>
    <w:rsid w:val="00791B56"/>
    <w:rsid w:val="00792342"/>
    <w:rsid w:val="00797592"/>
    <w:rsid w:val="007977A8"/>
    <w:rsid w:val="007A4E66"/>
    <w:rsid w:val="007A5F42"/>
    <w:rsid w:val="007B0676"/>
    <w:rsid w:val="007B3C1E"/>
    <w:rsid w:val="007B512A"/>
    <w:rsid w:val="007C2097"/>
    <w:rsid w:val="007C6E4F"/>
    <w:rsid w:val="007D27AC"/>
    <w:rsid w:val="007D30E2"/>
    <w:rsid w:val="007D6A07"/>
    <w:rsid w:val="007E4E8C"/>
    <w:rsid w:val="007F5D3E"/>
    <w:rsid w:val="007F7259"/>
    <w:rsid w:val="00802330"/>
    <w:rsid w:val="008040A8"/>
    <w:rsid w:val="00810FB1"/>
    <w:rsid w:val="008171ED"/>
    <w:rsid w:val="0082524B"/>
    <w:rsid w:val="008270DE"/>
    <w:rsid w:val="008279FA"/>
    <w:rsid w:val="00832D10"/>
    <w:rsid w:val="00835EE5"/>
    <w:rsid w:val="0084475E"/>
    <w:rsid w:val="00850EF1"/>
    <w:rsid w:val="00851571"/>
    <w:rsid w:val="00857369"/>
    <w:rsid w:val="008574F1"/>
    <w:rsid w:val="00860A9C"/>
    <w:rsid w:val="008626E7"/>
    <w:rsid w:val="00864BC8"/>
    <w:rsid w:val="00870EE7"/>
    <w:rsid w:val="00874224"/>
    <w:rsid w:val="008817AE"/>
    <w:rsid w:val="008853F2"/>
    <w:rsid w:val="008863B9"/>
    <w:rsid w:val="00886C1D"/>
    <w:rsid w:val="00890E3D"/>
    <w:rsid w:val="00892406"/>
    <w:rsid w:val="00897D2B"/>
    <w:rsid w:val="008A45A6"/>
    <w:rsid w:val="008B2281"/>
    <w:rsid w:val="008B26AB"/>
    <w:rsid w:val="008B4AD1"/>
    <w:rsid w:val="008B77F8"/>
    <w:rsid w:val="008C7D5B"/>
    <w:rsid w:val="008D6F52"/>
    <w:rsid w:val="008E0A25"/>
    <w:rsid w:val="008E304E"/>
    <w:rsid w:val="008F3789"/>
    <w:rsid w:val="008F686C"/>
    <w:rsid w:val="00903D0A"/>
    <w:rsid w:val="00903F2E"/>
    <w:rsid w:val="00913304"/>
    <w:rsid w:val="009148DE"/>
    <w:rsid w:val="00915AC0"/>
    <w:rsid w:val="00917493"/>
    <w:rsid w:val="00941E30"/>
    <w:rsid w:val="0094349A"/>
    <w:rsid w:val="0095239F"/>
    <w:rsid w:val="00954E54"/>
    <w:rsid w:val="00957281"/>
    <w:rsid w:val="009606FD"/>
    <w:rsid w:val="0096301C"/>
    <w:rsid w:val="0096690E"/>
    <w:rsid w:val="0097209E"/>
    <w:rsid w:val="009777D9"/>
    <w:rsid w:val="00981F60"/>
    <w:rsid w:val="00982327"/>
    <w:rsid w:val="00985539"/>
    <w:rsid w:val="0098573A"/>
    <w:rsid w:val="00985AFF"/>
    <w:rsid w:val="009869B6"/>
    <w:rsid w:val="00991B88"/>
    <w:rsid w:val="00996CD3"/>
    <w:rsid w:val="009A2E53"/>
    <w:rsid w:val="009A507F"/>
    <w:rsid w:val="009A5753"/>
    <w:rsid w:val="009A579D"/>
    <w:rsid w:val="009A6FB0"/>
    <w:rsid w:val="009B341E"/>
    <w:rsid w:val="009D3914"/>
    <w:rsid w:val="009D57E0"/>
    <w:rsid w:val="009E1E72"/>
    <w:rsid w:val="009E3297"/>
    <w:rsid w:val="009E74AE"/>
    <w:rsid w:val="009F183A"/>
    <w:rsid w:val="009F45D6"/>
    <w:rsid w:val="009F5A96"/>
    <w:rsid w:val="009F734F"/>
    <w:rsid w:val="00A053C6"/>
    <w:rsid w:val="00A0718C"/>
    <w:rsid w:val="00A07910"/>
    <w:rsid w:val="00A15881"/>
    <w:rsid w:val="00A225E0"/>
    <w:rsid w:val="00A246B6"/>
    <w:rsid w:val="00A24DBF"/>
    <w:rsid w:val="00A261FC"/>
    <w:rsid w:val="00A31109"/>
    <w:rsid w:val="00A343E9"/>
    <w:rsid w:val="00A35E8F"/>
    <w:rsid w:val="00A365ED"/>
    <w:rsid w:val="00A47E70"/>
    <w:rsid w:val="00A50CF0"/>
    <w:rsid w:val="00A602EB"/>
    <w:rsid w:val="00A60C01"/>
    <w:rsid w:val="00A61187"/>
    <w:rsid w:val="00A647B7"/>
    <w:rsid w:val="00A65DCD"/>
    <w:rsid w:val="00A756A4"/>
    <w:rsid w:val="00A75ADE"/>
    <w:rsid w:val="00A7671C"/>
    <w:rsid w:val="00A80542"/>
    <w:rsid w:val="00A8123D"/>
    <w:rsid w:val="00A838E1"/>
    <w:rsid w:val="00A83DCB"/>
    <w:rsid w:val="00A92CA9"/>
    <w:rsid w:val="00AA2CBC"/>
    <w:rsid w:val="00AA5A32"/>
    <w:rsid w:val="00AB0757"/>
    <w:rsid w:val="00AB16F5"/>
    <w:rsid w:val="00AB642D"/>
    <w:rsid w:val="00AB7F11"/>
    <w:rsid w:val="00AC3B41"/>
    <w:rsid w:val="00AC5820"/>
    <w:rsid w:val="00AD1CD8"/>
    <w:rsid w:val="00AD38B2"/>
    <w:rsid w:val="00AD47B9"/>
    <w:rsid w:val="00AF479F"/>
    <w:rsid w:val="00B03E58"/>
    <w:rsid w:val="00B17F5E"/>
    <w:rsid w:val="00B24991"/>
    <w:rsid w:val="00B258BB"/>
    <w:rsid w:val="00B26B38"/>
    <w:rsid w:val="00B43DA1"/>
    <w:rsid w:val="00B52984"/>
    <w:rsid w:val="00B56F00"/>
    <w:rsid w:val="00B66D08"/>
    <w:rsid w:val="00B67B97"/>
    <w:rsid w:val="00B73078"/>
    <w:rsid w:val="00B85B7C"/>
    <w:rsid w:val="00B87082"/>
    <w:rsid w:val="00B93E5D"/>
    <w:rsid w:val="00B957C1"/>
    <w:rsid w:val="00B968C8"/>
    <w:rsid w:val="00BA0874"/>
    <w:rsid w:val="00BA3EC5"/>
    <w:rsid w:val="00BA51D9"/>
    <w:rsid w:val="00BA610A"/>
    <w:rsid w:val="00BA63E0"/>
    <w:rsid w:val="00BB526F"/>
    <w:rsid w:val="00BB5B93"/>
    <w:rsid w:val="00BB5DFC"/>
    <w:rsid w:val="00BB6827"/>
    <w:rsid w:val="00BB742B"/>
    <w:rsid w:val="00BC3861"/>
    <w:rsid w:val="00BD1BA5"/>
    <w:rsid w:val="00BD279D"/>
    <w:rsid w:val="00BD3A5A"/>
    <w:rsid w:val="00BD3B50"/>
    <w:rsid w:val="00BD4555"/>
    <w:rsid w:val="00BD5B03"/>
    <w:rsid w:val="00BD6BB8"/>
    <w:rsid w:val="00BF306D"/>
    <w:rsid w:val="00C00E7F"/>
    <w:rsid w:val="00C0650C"/>
    <w:rsid w:val="00C13C8B"/>
    <w:rsid w:val="00C152AC"/>
    <w:rsid w:val="00C21D90"/>
    <w:rsid w:val="00C21E1B"/>
    <w:rsid w:val="00C30DF2"/>
    <w:rsid w:val="00C3619F"/>
    <w:rsid w:val="00C36B02"/>
    <w:rsid w:val="00C37877"/>
    <w:rsid w:val="00C5768D"/>
    <w:rsid w:val="00C57C6B"/>
    <w:rsid w:val="00C62D4A"/>
    <w:rsid w:val="00C66BA2"/>
    <w:rsid w:val="00C740A0"/>
    <w:rsid w:val="00C7458D"/>
    <w:rsid w:val="00C7605B"/>
    <w:rsid w:val="00C934BC"/>
    <w:rsid w:val="00C945C7"/>
    <w:rsid w:val="00C95985"/>
    <w:rsid w:val="00CA2C88"/>
    <w:rsid w:val="00CA3EC4"/>
    <w:rsid w:val="00CC0A7D"/>
    <w:rsid w:val="00CC3793"/>
    <w:rsid w:val="00CC5026"/>
    <w:rsid w:val="00CC68D0"/>
    <w:rsid w:val="00CC6A8A"/>
    <w:rsid w:val="00CD76ED"/>
    <w:rsid w:val="00CE36B5"/>
    <w:rsid w:val="00CE5E66"/>
    <w:rsid w:val="00CF6521"/>
    <w:rsid w:val="00D00E2B"/>
    <w:rsid w:val="00D03F9A"/>
    <w:rsid w:val="00D06D51"/>
    <w:rsid w:val="00D241E4"/>
    <w:rsid w:val="00D24991"/>
    <w:rsid w:val="00D375CB"/>
    <w:rsid w:val="00D379CF"/>
    <w:rsid w:val="00D46EFB"/>
    <w:rsid w:val="00D50255"/>
    <w:rsid w:val="00D51FC9"/>
    <w:rsid w:val="00D6086C"/>
    <w:rsid w:val="00D66520"/>
    <w:rsid w:val="00D66613"/>
    <w:rsid w:val="00D8315F"/>
    <w:rsid w:val="00D85608"/>
    <w:rsid w:val="00D91F31"/>
    <w:rsid w:val="00D96343"/>
    <w:rsid w:val="00DA0629"/>
    <w:rsid w:val="00DC052D"/>
    <w:rsid w:val="00DD7393"/>
    <w:rsid w:val="00DE34CF"/>
    <w:rsid w:val="00DE4884"/>
    <w:rsid w:val="00DF0A4D"/>
    <w:rsid w:val="00DF59D7"/>
    <w:rsid w:val="00E0337A"/>
    <w:rsid w:val="00E044BB"/>
    <w:rsid w:val="00E12809"/>
    <w:rsid w:val="00E12BBF"/>
    <w:rsid w:val="00E134ED"/>
    <w:rsid w:val="00E13F3D"/>
    <w:rsid w:val="00E1414C"/>
    <w:rsid w:val="00E152A6"/>
    <w:rsid w:val="00E1784E"/>
    <w:rsid w:val="00E17C0D"/>
    <w:rsid w:val="00E226BE"/>
    <w:rsid w:val="00E226F3"/>
    <w:rsid w:val="00E241E7"/>
    <w:rsid w:val="00E3004F"/>
    <w:rsid w:val="00E34898"/>
    <w:rsid w:val="00E43FA5"/>
    <w:rsid w:val="00E53D6D"/>
    <w:rsid w:val="00E61037"/>
    <w:rsid w:val="00E64CA8"/>
    <w:rsid w:val="00E71807"/>
    <w:rsid w:val="00E850E6"/>
    <w:rsid w:val="00E85FCA"/>
    <w:rsid w:val="00E929D3"/>
    <w:rsid w:val="00E94D24"/>
    <w:rsid w:val="00EA09FA"/>
    <w:rsid w:val="00EA0DCC"/>
    <w:rsid w:val="00EA302D"/>
    <w:rsid w:val="00EB09B7"/>
    <w:rsid w:val="00EB6E4F"/>
    <w:rsid w:val="00EC67A6"/>
    <w:rsid w:val="00ED18F3"/>
    <w:rsid w:val="00ED1E9C"/>
    <w:rsid w:val="00ED39B7"/>
    <w:rsid w:val="00ED45E5"/>
    <w:rsid w:val="00ED4AD8"/>
    <w:rsid w:val="00ED57C8"/>
    <w:rsid w:val="00EE2C58"/>
    <w:rsid w:val="00EE53D3"/>
    <w:rsid w:val="00EE7D7C"/>
    <w:rsid w:val="00EF09CE"/>
    <w:rsid w:val="00EF2E00"/>
    <w:rsid w:val="00EF3913"/>
    <w:rsid w:val="00EF5FB8"/>
    <w:rsid w:val="00F0102F"/>
    <w:rsid w:val="00F06440"/>
    <w:rsid w:val="00F126C4"/>
    <w:rsid w:val="00F12E11"/>
    <w:rsid w:val="00F1761B"/>
    <w:rsid w:val="00F21433"/>
    <w:rsid w:val="00F25D98"/>
    <w:rsid w:val="00F300FB"/>
    <w:rsid w:val="00F36FC1"/>
    <w:rsid w:val="00F43C68"/>
    <w:rsid w:val="00F452BC"/>
    <w:rsid w:val="00F46FCB"/>
    <w:rsid w:val="00F64B3A"/>
    <w:rsid w:val="00F71CD8"/>
    <w:rsid w:val="00F72AC9"/>
    <w:rsid w:val="00F74B99"/>
    <w:rsid w:val="00F7577D"/>
    <w:rsid w:val="00F7796E"/>
    <w:rsid w:val="00F8015E"/>
    <w:rsid w:val="00F80AEE"/>
    <w:rsid w:val="00F84287"/>
    <w:rsid w:val="00F854C1"/>
    <w:rsid w:val="00F91669"/>
    <w:rsid w:val="00FA7269"/>
    <w:rsid w:val="00FB0AB2"/>
    <w:rsid w:val="00FB1C2B"/>
    <w:rsid w:val="00FB6386"/>
    <w:rsid w:val="00FB66CF"/>
    <w:rsid w:val="00FC1850"/>
    <w:rsid w:val="00FC2F59"/>
    <w:rsid w:val="00FD68F4"/>
    <w:rsid w:val="00FD6971"/>
    <w:rsid w:val="00FE6FB3"/>
    <w:rsid w:val="00FF0AB2"/>
    <w:rsid w:val="00FF2666"/>
    <w:rsid w:val="00FF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B5047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basedOn w:val="Normal"/>
    <w:next w:val="Normal"/>
    <w:qFormat/>
    <w:rsid w:val="00A311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character" w:customStyle="1" w:styleId="TFChar">
    <w:name w:val="TF Char"/>
    <w:link w:val="TF"/>
    <w:rsid w:val="00C3787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292A07"/>
    <w:pPr>
      <w:ind w:left="720"/>
      <w:contextualSpacing/>
    </w:pPr>
    <w:rPr>
      <w:rFonts w:eastAsia="Times New Roman"/>
    </w:rPr>
  </w:style>
  <w:style w:type="paragraph" w:styleId="Revision">
    <w:name w:val="Revision"/>
    <w:hidden/>
    <w:uiPriority w:val="99"/>
    <w:semiHidden/>
    <w:rsid w:val="00460A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75BB1-1CB9-437E-8628-9ECED4C9D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9</cp:revision>
  <dcterms:created xsi:type="dcterms:W3CDTF">2022-02-07T06:39:00Z</dcterms:created>
  <dcterms:modified xsi:type="dcterms:W3CDTF">2022-02-07T06:40:00Z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(3)PQrWwWa2KI7oXB82bh/ee2EwYrZuHJLK80Q5h8suHO/kU7WTYjiIOPGvw3HTkIemblVUKttT
v7xW7AkH8ULXZD7R1TZKs+TfgGaqas6Q9TTtuiP7J6kWzBsoXAkck1gIrB4LPYv0oqcczmdK
UyF7/rRSuk1SI+Y9BLjHeCw/BWaYJIDCBSyFiVCBVDb7FiuwCN3kbz7UlM7Fz1h/IYBmM2v2
k3cXaBnepiL+W3D8g0</vt:lpwstr>
  </property>
  <property fmtid="{D5CDD505-2E9C-101B-9397-08002B2CF9AE}" pid="3" name="_2015_ms_pID_7253431">
    <vt:lpwstr>M6MAn4AcF22Lrz9WopDfV39o71eGlbseGSfsyaMRdODySwmIBQJwVc
2iobNDgKsbj5X5XxYZCUhEImZK7xKydUwD0i/4uTksvUSrq85XTsm+bPjOrbl2H/x43Hi3lU
zWw4k4rcUHN9iuhDClZzBdknjNXv2MgDUq//iVzIk8QeNiJd5CP4hgZJBarpsuzvwKodBsg6
XysM97CKcq+m4sWyLZ65JQB07A4sEGeN4qc/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1641203881</vt:lpwstr>
  </property>
  <property fmtid="{D5CDD505-2E9C-101B-9397-08002B2CF9AE}" pid="8" name="_2015_ms_pID_7253432">
    <vt:lpwstr>mk8vSEiQIRB/B/EA7rRDydc=</vt:lpwstr>
  </property>
</Properties>
</file>